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7A65E2">
        <w:rPr>
          <w:b/>
          <w:noProof/>
          <w:sz w:val="24"/>
        </w:rPr>
        <w:t>7</w:t>
      </w:r>
      <w:r>
        <w:rPr>
          <w:b/>
          <w:i/>
          <w:noProof/>
          <w:sz w:val="28"/>
        </w:rPr>
        <w:tab/>
      </w:r>
      <w:r w:rsidR="00FB2785" w:rsidRPr="00FB2785">
        <w:t xml:space="preserve"> </w:t>
      </w:r>
      <w:r w:rsidR="00FB2785" w:rsidRPr="00FB2785">
        <w:rPr>
          <w:b/>
          <w:noProof/>
          <w:sz w:val="24"/>
        </w:rPr>
        <w:t>R2-1909136</w:t>
      </w:r>
    </w:p>
    <w:p w:rsidR="001E41F3" w:rsidRDefault="001B2521" w:rsidP="001B4E42">
      <w:pPr>
        <w:pStyle w:val="CRCoverPage"/>
        <w:tabs>
          <w:tab w:val="right" w:pos="9639"/>
        </w:tabs>
        <w:outlineLvl w:val="0"/>
        <w:rPr>
          <w:b/>
          <w:noProof/>
          <w:sz w:val="24"/>
        </w:rPr>
      </w:pPr>
      <w:r w:rsidRPr="001B2521">
        <w:rPr>
          <w:b/>
          <w:noProof/>
          <w:sz w:val="24"/>
        </w:rPr>
        <w:t>Prague, Czech Republic, 26</w:t>
      </w:r>
      <w:r w:rsidRPr="00A30800">
        <w:rPr>
          <w:b/>
          <w:noProof/>
          <w:sz w:val="24"/>
          <w:vertAlign w:val="superscript"/>
        </w:rPr>
        <w:t>th</w:t>
      </w:r>
      <w:r w:rsidR="00A30800">
        <w:rPr>
          <w:b/>
          <w:noProof/>
          <w:sz w:val="24"/>
        </w:rPr>
        <w:t xml:space="preserve"> </w:t>
      </w:r>
      <w:r w:rsidRPr="001B2521">
        <w:rPr>
          <w:b/>
          <w:noProof/>
          <w:sz w:val="24"/>
        </w:rPr>
        <w:t>- 30</w:t>
      </w:r>
      <w:r w:rsidRPr="00A30800">
        <w:rPr>
          <w:b/>
          <w:noProof/>
          <w:sz w:val="24"/>
          <w:vertAlign w:val="superscript"/>
        </w:rPr>
        <w:t>th</w:t>
      </w:r>
      <w:r w:rsidR="00A30800">
        <w:rPr>
          <w:b/>
          <w:noProof/>
          <w:sz w:val="24"/>
        </w:rPr>
        <w:t xml:space="preserve"> </w:t>
      </w:r>
      <w:r w:rsidRPr="001B2521">
        <w:rPr>
          <w:b/>
          <w:noProof/>
          <w:sz w:val="24"/>
        </w:rPr>
        <w:t>August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46B0" w:rsidP="00547111">
            <w:pPr>
              <w:pStyle w:val="CRCoverPage"/>
              <w:spacing w:after="0"/>
              <w:rPr>
                <w:noProof/>
              </w:rPr>
            </w:pPr>
            <w:bookmarkStart w:id="0" w:name="_GoBack"/>
            <w:bookmarkEnd w:id="0"/>
            <w:r>
              <w:rPr>
                <w:b/>
                <w:noProof/>
                <w:sz w:val="28"/>
              </w:rPr>
              <w:t>1140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2521">
            <w:pPr>
              <w:pStyle w:val="CRCoverPage"/>
              <w:spacing w:after="0"/>
              <w:jc w:val="center"/>
              <w:rPr>
                <w:noProof/>
                <w:sz w:val="28"/>
              </w:rPr>
            </w:pPr>
            <w:r>
              <w:rPr>
                <w:b/>
                <w:noProof/>
                <w:sz w:val="28"/>
              </w:rPr>
              <w:t>15.6</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4DEE" w:rsidP="00841B9D">
            <w:pPr>
              <w:pStyle w:val="CRCoverPage"/>
              <w:spacing w:after="0"/>
              <w:ind w:left="100"/>
              <w:rPr>
                <w:noProof/>
              </w:rPr>
            </w:pPr>
            <w:r w:rsidRPr="00AB4DEE">
              <w:t xml:space="preserve">Clarification </w:t>
            </w:r>
            <w:r w:rsidR="00841B9D">
              <w:t>on UE capability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1B2521">
            <w:pPr>
              <w:pStyle w:val="CRCoverPage"/>
              <w:spacing w:after="0"/>
              <w:ind w:left="100"/>
              <w:rPr>
                <w:noProof/>
              </w:rPr>
            </w:pPr>
            <w:r>
              <w:t>08/26</w:t>
            </w:r>
            <w:r w:rsidR="00477A76" w:rsidRPr="00477A76">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6B70" w:rsidRDefault="00886B70" w:rsidP="00886B70">
            <w:pPr>
              <w:pStyle w:val="CRCoverPage"/>
              <w:spacing w:after="0"/>
              <w:ind w:left="100"/>
              <w:rPr>
                <w:noProof/>
              </w:rPr>
            </w:pPr>
            <w:r>
              <w:rPr>
                <w:noProof/>
              </w:rPr>
              <w:t xml:space="preserve">In LTE 36.331 section </w:t>
            </w:r>
            <w:r w:rsidR="00B17230" w:rsidRPr="00B17230">
              <w:rPr>
                <w:noProof/>
              </w:rPr>
              <w:t>5.6.3.1</w:t>
            </w:r>
            <w:r>
              <w:rPr>
                <w:noProof/>
              </w:rPr>
              <w:t>, there is following text</w:t>
            </w:r>
            <w:r w:rsidR="00543A27">
              <w:rPr>
                <w:noProof/>
              </w:rPr>
              <w:t xml:space="preserve"> for capability change</w:t>
            </w:r>
            <w:r>
              <w:rPr>
                <w:noProof/>
              </w:rPr>
              <w:t>:</w:t>
            </w:r>
          </w:p>
          <w:p w:rsidR="00886B70" w:rsidRDefault="00886B70" w:rsidP="00886B70">
            <w:pPr>
              <w:pStyle w:val="CRCoverPage"/>
              <w:spacing w:after="0"/>
              <w:ind w:left="100"/>
              <w:rPr>
                <w:noProof/>
              </w:rPr>
            </w:pPr>
            <w:r>
              <w:rPr>
                <w:noProof/>
              </w:rPr>
              <w:t>"If the UE has changed its E-UTRAN radio access capabilities, the UE shall request higher layers to initiate the necessary NAS procedures (see TS 23.401 [41]) that would result in the update of UE radio access capabilities using a new RRC connection."</w:t>
            </w:r>
          </w:p>
          <w:p w:rsidR="00886B70" w:rsidRDefault="00886B70" w:rsidP="00886B70">
            <w:pPr>
              <w:pStyle w:val="CRCoverPage"/>
              <w:spacing w:after="0"/>
              <w:ind w:left="100"/>
              <w:rPr>
                <w:noProof/>
              </w:rPr>
            </w:pPr>
          </w:p>
          <w:p w:rsidR="001E41F3" w:rsidRDefault="00543A27" w:rsidP="00886B70">
            <w:pPr>
              <w:pStyle w:val="CRCoverPage"/>
              <w:spacing w:after="0"/>
              <w:ind w:left="100"/>
              <w:rPr>
                <w:noProof/>
              </w:rPr>
            </w:pPr>
            <w:r>
              <w:rPr>
                <w:noProof/>
              </w:rPr>
              <w:t xml:space="preserve">We understand that the same capability update </w:t>
            </w:r>
            <w:r w:rsidR="00753EAA" w:rsidRPr="00EB7278">
              <w:t xml:space="preserve">behaviour </w:t>
            </w:r>
            <w:r>
              <w:rPr>
                <w:noProof/>
              </w:rPr>
              <w:t xml:space="preserve">applies to NR. Also in 24.501 section </w:t>
            </w:r>
            <w:r w:rsidRPr="00543A27">
              <w:rPr>
                <w:noProof/>
              </w:rPr>
              <w:t>5.5.1.3.2</w:t>
            </w:r>
            <w:r>
              <w:rPr>
                <w:noProof/>
              </w:rPr>
              <w:t xml:space="preserve">, it is specified that the UE shall </w:t>
            </w:r>
            <w:r w:rsidRPr="00543A27">
              <w:rPr>
                <w:noProof/>
              </w:rPr>
              <w:t>initiate the registration procedure</w:t>
            </w:r>
            <w:r>
              <w:rPr>
                <w:noProof/>
              </w:rPr>
              <w:t xml:space="preserve"> “</w:t>
            </w:r>
            <w:r w:rsidRPr="00543A27">
              <w:rPr>
                <w:noProof/>
              </w:rPr>
              <w:t>when the UE in 5GMM-IDLE mode changes the radio capability for NG-RAN”</w:t>
            </w:r>
            <w:r>
              <w:rPr>
                <w:noProof/>
              </w:rPr>
              <w:t xml:space="preserve">. </w:t>
            </w:r>
          </w:p>
          <w:p w:rsidR="00543A27" w:rsidRDefault="00543A27" w:rsidP="00886B70">
            <w:pPr>
              <w:pStyle w:val="CRCoverPage"/>
              <w:spacing w:after="0"/>
              <w:ind w:left="100"/>
              <w:rPr>
                <w:noProof/>
              </w:rPr>
            </w:pPr>
          </w:p>
          <w:p w:rsidR="00543A27" w:rsidRDefault="00543A27" w:rsidP="00886B70">
            <w:pPr>
              <w:pStyle w:val="CRCoverPage"/>
              <w:spacing w:after="0"/>
              <w:ind w:left="100"/>
              <w:rPr>
                <w:noProof/>
              </w:rPr>
            </w:pPr>
            <w:r>
              <w:rPr>
                <w:noProof/>
              </w:rPr>
              <w:t>Therefore, we think that is necessary to have similar description in 38.331 for radio capability change.</w:t>
            </w:r>
          </w:p>
          <w:p w:rsidR="00EA7E9E" w:rsidRDefault="00EA7E9E" w:rsidP="008A6AD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427C" w:rsidRDefault="0043326A">
            <w:pPr>
              <w:pStyle w:val="CRCoverPage"/>
              <w:spacing w:after="0"/>
              <w:ind w:left="100"/>
              <w:rPr>
                <w:noProof/>
              </w:rPr>
            </w:pPr>
            <w:r>
              <w:rPr>
                <w:noProof/>
              </w:rPr>
              <w:t xml:space="preserve">In 5.6.1.1, clarify that UE RRC shall request upper layer to trigger </w:t>
            </w:r>
            <w:r w:rsidR="008B04AA" w:rsidRPr="008B04AA">
              <w:rPr>
                <w:noProof/>
              </w:rPr>
              <w:t xml:space="preserve">corresponding </w:t>
            </w:r>
            <w:r>
              <w:rPr>
                <w:noProof/>
              </w:rPr>
              <w:t>procedure if radio cpability is changed</w:t>
            </w:r>
            <w:r w:rsidR="00543A27">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r>
              <w:rPr>
                <w:noProof/>
                <w:u w:val="single"/>
                <w:lang w:eastAsia="zh-TW"/>
              </w:rPr>
              <w:t xml:space="preserve">, NE-DC, NR-DC </w:t>
            </w:r>
          </w:p>
          <w:p w:rsidR="00826AF8" w:rsidRDefault="00826AF8" w:rsidP="00826AF8">
            <w:pPr>
              <w:pStyle w:val="CRCoverPage"/>
              <w:spacing w:after="0"/>
              <w:rPr>
                <w:noProof/>
                <w:u w:val="single"/>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841B9D" w:rsidP="00966D25">
            <w:pPr>
              <w:pStyle w:val="CRCoverPage"/>
              <w:spacing w:after="0"/>
              <w:ind w:left="102"/>
              <w:rPr>
                <w:noProof/>
                <w:lang w:eastAsia="zh-TW"/>
              </w:rPr>
            </w:pPr>
            <w:r>
              <w:rPr>
                <w:noProof/>
                <w:lang w:eastAsia="zh-TW"/>
              </w:rPr>
              <w:t>UE capability</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7205B5" w:rsidRDefault="007205B5" w:rsidP="00966D25">
            <w:pPr>
              <w:pStyle w:val="CRCoverPage"/>
              <w:spacing w:after="0"/>
              <w:ind w:left="102"/>
              <w:rPr>
                <w:noProof/>
                <w:lang w:eastAsia="zh-CN"/>
              </w:rPr>
            </w:pPr>
            <w:r>
              <w:rPr>
                <w:noProof/>
                <w:lang w:eastAsia="zh-CN"/>
              </w:rPr>
              <w:t xml:space="preserve">The CR only impact UE </w:t>
            </w:r>
            <w:r w:rsidR="008B04AA" w:rsidRPr="008B04AA">
              <w:rPr>
                <w:noProof/>
                <w:lang w:eastAsia="zh-CN"/>
              </w:rPr>
              <w:t xml:space="preserve">behaviour </w:t>
            </w:r>
            <w:r>
              <w:rPr>
                <w:noProof/>
                <w:lang w:eastAsia="zh-CN"/>
              </w:rPr>
              <w:t>and the network does not have to implement it.</w:t>
            </w:r>
            <w:r w:rsidR="00841B9D">
              <w:rPr>
                <w:noProof/>
                <w:lang w:eastAsia="zh-CN"/>
              </w:rPr>
              <w:t xml:space="preserve"> Thus there is no inter-operability issue.</w:t>
            </w:r>
          </w:p>
          <w:p w:rsidR="00966D25" w:rsidRPr="0070378E" w:rsidRDefault="00966D25" w:rsidP="00841B9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413184" w:rsidP="00413184">
            <w:pPr>
              <w:pStyle w:val="CRCoverPage"/>
              <w:spacing w:after="0"/>
              <w:ind w:left="102"/>
              <w:rPr>
                <w:noProof/>
                <w:highlight w:val="cyan"/>
              </w:rPr>
            </w:pPr>
            <w:r w:rsidRPr="00413184">
              <w:rPr>
                <w:noProof/>
              </w:rPr>
              <w:t>The UE RRC may not inform upper layer that radio capability is changed thus NAS layer does not trigger the corresponding capability update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696A49" w:rsidP="00A37CCB">
            <w:pPr>
              <w:pStyle w:val="CRCoverPage"/>
              <w:spacing w:after="0"/>
              <w:ind w:left="100"/>
              <w:rPr>
                <w:noProof/>
              </w:rPr>
            </w:pPr>
            <w:r>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6A49" w:rsidRPr="00A047D1" w:rsidRDefault="00696A49" w:rsidP="00696A49">
      <w:pPr>
        <w:pStyle w:val="Heading3"/>
      </w:pPr>
      <w:bookmarkStart w:id="3" w:name="_Toc12718119"/>
      <w:r w:rsidRPr="00A047D1">
        <w:lastRenderedPageBreak/>
        <w:t>5.6.1</w:t>
      </w:r>
      <w:r w:rsidRPr="00A047D1">
        <w:tab/>
        <w:t>UE capability transfer</w:t>
      </w:r>
      <w:bookmarkEnd w:id="3"/>
    </w:p>
    <w:p w:rsidR="00696A49" w:rsidRPr="00A047D1" w:rsidRDefault="00696A49" w:rsidP="00696A49">
      <w:pPr>
        <w:pStyle w:val="Heading4"/>
      </w:pPr>
      <w:bookmarkStart w:id="4" w:name="_Toc12718120"/>
      <w:r w:rsidRPr="00A047D1">
        <w:t>5.6.1.1</w:t>
      </w:r>
      <w:r w:rsidRPr="00A047D1">
        <w:tab/>
        <w:t>General</w:t>
      </w:r>
      <w:bookmarkEnd w:id="4"/>
    </w:p>
    <w:p w:rsidR="00696A49" w:rsidRPr="00A047D1" w:rsidRDefault="00696A49" w:rsidP="00696A49">
      <w:r w:rsidRPr="00A047D1">
        <w:t>This clause describes how the UE compiles and transfers its UE capability information upon receiving a UECapabilityEnquiry from the network.</w:t>
      </w:r>
    </w:p>
    <w:p w:rsidR="00696A49" w:rsidRPr="00A047D1" w:rsidRDefault="00696A49" w:rsidP="00696A49">
      <w:pPr>
        <w:pStyle w:val="TH"/>
        <w:rPr>
          <w:noProof/>
        </w:rPr>
      </w:pPr>
      <w:r w:rsidRPr="00A047D1">
        <w:rPr>
          <w:noProof/>
        </w:rPr>
        <w:object w:dxaOrig="4005"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0.5pt" o:ole="">
            <v:imagedata r:id="rId13" o:title=""/>
          </v:shape>
          <o:OLEObject Type="Embed" ProgID="Mscgen.Chart" ShapeID="_x0000_i1025" DrawAspect="Content" ObjectID="_1627284007" r:id="rId14"/>
        </w:object>
      </w:r>
    </w:p>
    <w:p w:rsidR="00696A49" w:rsidRDefault="00696A49" w:rsidP="00696A49">
      <w:pPr>
        <w:pStyle w:val="TF"/>
        <w:rPr>
          <w:ins w:id="5" w:author="MediaTek (Felix)" w:date="2019-08-09T18:32:00Z"/>
          <w:rFonts w:eastAsia="MS Mincho"/>
        </w:rPr>
      </w:pPr>
      <w:r w:rsidRPr="00A047D1">
        <w:rPr>
          <w:rFonts w:eastAsia="MS Mincho"/>
        </w:rPr>
        <w:t>Figure 5.6.1.1-1: UE capability transfer</w:t>
      </w:r>
    </w:p>
    <w:p w:rsidR="002149D9" w:rsidRPr="0036104E" w:rsidRDefault="002149D9">
      <w:pPr>
        <w:pStyle w:val="TF"/>
        <w:jc w:val="left"/>
        <w:rPr>
          <w:b w:val="0"/>
        </w:rPr>
        <w:pPrChange w:id="6" w:author="MediaTek (Felix)" w:date="2019-08-09T18:32:00Z">
          <w:pPr>
            <w:pStyle w:val="TF"/>
          </w:pPr>
        </w:pPrChange>
      </w:pPr>
      <w:ins w:id="7" w:author="MediaTek (Felix)" w:date="2019-08-09T18:32:00Z">
        <w:r w:rsidRPr="0036104E">
          <w:rPr>
            <w:b w:val="0"/>
          </w:rPr>
          <w:t>If the UE has changed its radio access capabilities, the UE shall request higher layers to initiate the necessary NAS procedures to inform AMF about change in the UE radio capability for NG-RAN (see TS 24.501 [23]).</w:t>
        </w:r>
      </w:ins>
    </w:p>
    <w:p w:rsidR="00696A49" w:rsidRPr="00A047D1" w:rsidRDefault="00696A49" w:rsidP="00696A49">
      <w:pPr>
        <w:pStyle w:val="Heading4"/>
      </w:pPr>
      <w:bookmarkStart w:id="8" w:name="_Toc12718121"/>
      <w:r w:rsidRPr="00A047D1">
        <w:t>5.6.1.2</w:t>
      </w:r>
      <w:r w:rsidRPr="00A047D1">
        <w:tab/>
        <w:t>Initiation</w:t>
      </w:r>
      <w:bookmarkEnd w:id="8"/>
    </w:p>
    <w:p w:rsidR="00696A49" w:rsidRPr="00A047D1" w:rsidRDefault="00696A49" w:rsidP="00696A49">
      <w:r w:rsidRPr="00A047D1">
        <w:rPr>
          <w:rFonts w:eastAsia="MS Mincho"/>
        </w:rPr>
        <w:t>The network initiates the procedure to a UE in RRC_CONNECTED when it needs (additional) UE radio access capability information.</w:t>
      </w:r>
    </w:p>
    <w:p w:rsidR="00F92E56" w:rsidRDefault="00F92E56">
      <w:pPr>
        <w:rPr>
          <w:noProof/>
        </w:rPr>
      </w:pPr>
    </w:p>
    <w:sectPr w:rsidR="00F92E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777" w:rsidRDefault="004D1777">
      <w:r>
        <w:separator/>
      </w:r>
    </w:p>
  </w:endnote>
  <w:endnote w:type="continuationSeparator" w:id="0">
    <w:p w:rsidR="004D1777" w:rsidRDefault="004D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777" w:rsidRDefault="004D1777">
      <w:r>
        <w:separator/>
      </w:r>
    </w:p>
  </w:footnote>
  <w:footnote w:type="continuationSeparator" w:id="0">
    <w:p w:rsidR="004D1777" w:rsidRDefault="004D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4956"/>
    <w:rsid w:val="00022E4A"/>
    <w:rsid w:val="00025BDE"/>
    <w:rsid w:val="000A5C0D"/>
    <w:rsid w:val="000A6394"/>
    <w:rsid w:val="000B4193"/>
    <w:rsid w:val="000B7FED"/>
    <w:rsid w:val="000C038A"/>
    <w:rsid w:val="000C6598"/>
    <w:rsid w:val="00145D43"/>
    <w:rsid w:val="00192C46"/>
    <w:rsid w:val="001A08B3"/>
    <w:rsid w:val="001A7B60"/>
    <w:rsid w:val="001B2521"/>
    <w:rsid w:val="001B4E42"/>
    <w:rsid w:val="001B52F0"/>
    <w:rsid w:val="001B7A65"/>
    <w:rsid w:val="001E41F3"/>
    <w:rsid w:val="001F3FD9"/>
    <w:rsid w:val="0020542F"/>
    <w:rsid w:val="002149D9"/>
    <w:rsid w:val="0022625A"/>
    <w:rsid w:val="0026004D"/>
    <w:rsid w:val="002640DD"/>
    <w:rsid w:val="00275D12"/>
    <w:rsid w:val="0027662C"/>
    <w:rsid w:val="00284FEB"/>
    <w:rsid w:val="002860C4"/>
    <w:rsid w:val="002B5741"/>
    <w:rsid w:val="00305409"/>
    <w:rsid w:val="00342F1E"/>
    <w:rsid w:val="003506FB"/>
    <w:rsid w:val="003609EF"/>
    <w:rsid w:val="0036104E"/>
    <w:rsid w:val="0036231A"/>
    <w:rsid w:val="00374DD4"/>
    <w:rsid w:val="003B2B30"/>
    <w:rsid w:val="003B7605"/>
    <w:rsid w:val="003E1A36"/>
    <w:rsid w:val="003E217E"/>
    <w:rsid w:val="003E22BD"/>
    <w:rsid w:val="003E3B07"/>
    <w:rsid w:val="003F2693"/>
    <w:rsid w:val="00410371"/>
    <w:rsid w:val="00413184"/>
    <w:rsid w:val="004242F1"/>
    <w:rsid w:val="0043326A"/>
    <w:rsid w:val="004535C3"/>
    <w:rsid w:val="00477A76"/>
    <w:rsid w:val="004B75B7"/>
    <w:rsid w:val="004D1777"/>
    <w:rsid w:val="0051580D"/>
    <w:rsid w:val="00543A27"/>
    <w:rsid w:val="00547111"/>
    <w:rsid w:val="00592D74"/>
    <w:rsid w:val="005A5722"/>
    <w:rsid w:val="005E2C44"/>
    <w:rsid w:val="00621188"/>
    <w:rsid w:val="006257ED"/>
    <w:rsid w:val="00630658"/>
    <w:rsid w:val="00695808"/>
    <w:rsid w:val="00696A49"/>
    <w:rsid w:val="006B46FB"/>
    <w:rsid w:val="006E21FB"/>
    <w:rsid w:val="0070378E"/>
    <w:rsid w:val="007205B5"/>
    <w:rsid w:val="00753EAA"/>
    <w:rsid w:val="0078200A"/>
    <w:rsid w:val="00792342"/>
    <w:rsid w:val="007977A8"/>
    <w:rsid w:val="007A65E2"/>
    <w:rsid w:val="007B512A"/>
    <w:rsid w:val="007C2097"/>
    <w:rsid w:val="007D6A07"/>
    <w:rsid w:val="007E590B"/>
    <w:rsid w:val="007F4847"/>
    <w:rsid w:val="007F7259"/>
    <w:rsid w:val="008040A8"/>
    <w:rsid w:val="008162DD"/>
    <w:rsid w:val="00826AF8"/>
    <w:rsid w:val="008279FA"/>
    <w:rsid w:val="00841B9D"/>
    <w:rsid w:val="00861078"/>
    <w:rsid w:val="008626E7"/>
    <w:rsid w:val="00870EE7"/>
    <w:rsid w:val="008810A4"/>
    <w:rsid w:val="00886B70"/>
    <w:rsid w:val="008A45A6"/>
    <w:rsid w:val="008A6ADE"/>
    <w:rsid w:val="008A73CB"/>
    <w:rsid w:val="008B04AA"/>
    <w:rsid w:val="008F686C"/>
    <w:rsid w:val="009148DE"/>
    <w:rsid w:val="00917A47"/>
    <w:rsid w:val="00944034"/>
    <w:rsid w:val="00966D25"/>
    <w:rsid w:val="009777D9"/>
    <w:rsid w:val="00991B88"/>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B4DEE"/>
    <w:rsid w:val="00AC5820"/>
    <w:rsid w:val="00AD1CD8"/>
    <w:rsid w:val="00AE1EC1"/>
    <w:rsid w:val="00B12E07"/>
    <w:rsid w:val="00B17230"/>
    <w:rsid w:val="00B258BB"/>
    <w:rsid w:val="00B60F56"/>
    <w:rsid w:val="00B67B97"/>
    <w:rsid w:val="00B7082C"/>
    <w:rsid w:val="00B955E6"/>
    <w:rsid w:val="00B968C8"/>
    <w:rsid w:val="00BA3EC5"/>
    <w:rsid w:val="00BA51D9"/>
    <w:rsid w:val="00BB2DE8"/>
    <w:rsid w:val="00BB5DFC"/>
    <w:rsid w:val="00BD279D"/>
    <w:rsid w:val="00BD6BB8"/>
    <w:rsid w:val="00C66BA2"/>
    <w:rsid w:val="00C902AF"/>
    <w:rsid w:val="00C95985"/>
    <w:rsid w:val="00C95B71"/>
    <w:rsid w:val="00CC5026"/>
    <w:rsid w:val="00CC68D0"/>
    <w:rsid w:val="00CD573E"/>
    <w:rsid w:val="00D03F9A"/>
    <w:rsid w:val="00D06D51"/>
    <w:rsid w:val="00D13E40"/>
    <w:rsid w:val="00D14462"/>
    <w:rsid w:val="00D24991"/>
    <w:rsid w:val="00D50255"/>
    <w:rsid w:val="00D6458D"/>
    <w:rsid w:val="00D65F41"/>
    <w:rsid w:val="00D82AAB"/>
    <w:rsid w:val="00DA427C"/>
    <w:rsid w:val="00DE34CF"/>
    <w:rsid w:val="00E01C1B"/>
    <w:rsid w:val="00E13F3D"/>
    <w:rsid w:val="00E20102"/>
    <w:rsid w:val="00E34898"/>
    <w:rsid w:val="00EA46B0"/>
    <w:rsid w:val="00EA7E9E"/>
    <w:rsid w:val="00EB09B7"/>
    <w:rsid w:val="00ED6A2E"/>
    <w:rsid w:val="00EE2319"/>
    <w:rsid w:val="00EE7D7C"/>
    <w:rsid w:val="00F03E00"/>
    <w:rsid w:val="00F04A24"/>
    <w:rsid w:val="00F25D98"/>
    <w:rsid w:val="00F300FB"/>
    <w:rsid w:val="00F65DD7"/>
    <w:rsid w:val="00F92E56"/>
    <w:rsid w:val="00FB2785"/>
    <w:rsid w:val="00FB6386"/>
    <w:rsid w:val="00FE2D86"/>
    <w:rsid w:val="00FF3151"/>
    <w:rsid w:val="00FF7B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THChar">
    <w:name w:val="TH Char"/>
    <w:link w:val="TH"/>
    <w:qFormat/>
    <w:rsid w:val="00696A49"/>
    <w:rPr>
      <w:rFonts w:ascii="Arial" w:hAnsi="Arial"/>
      <w:b/>
      <w:lang w:val="en-GB" w:eastAsia="en-US"/>
    </w:rPr>
  </w:style>
  <w:style w:type="character" w:customStyle="1" w:styleId="TFChar">
    <w:name w:val="TF Char"/>
    <w:link w:val="TF"/>
    <w:rsid w:val="00696A49"/>
    <w:rPr>
      <w:rFonts w:ascii="Arial" w:hAnsi="Arial"/>
      <w:b/>
      <w:lang w:val="en-GB" w:eastAsia="en-US"/>
    </w:rPr>
  </w:style>
  <w:style w:type="character" w:customStyle="1" w:styleId="B3Char2">
    <w:name w:val="B3 Char2"/>
    <w:link w:val="B3"/>
    <w:qFormat/>
    <w:rsid w:val="00696A49"/>
    <w:rPr>
      <w:rFonts w:ascii="Times New Roman" w:hAnsi="Times New Roman"/>
      <w:lang w:val="en-GB" w:eastAsia="en-US"/>
    </w:rPr>
  </w:style>
  <w:style w:type="character" w:customStyle="1" w:styleId="B4Char">
    <w:name w:val="B4 Char"/>
    <w:link w:val="B4"/>
    <w:qFormat/>
    <w:rsid w:val="00696A49"/>
    <w:rPr>
      <w:rFonts w:ascii="Times New Roman" w:hAnsi="Times New Roman"/>
      <w:lang w:val="en-GB" w:eastAsia="en-US"/>
    </w:rPr>
  </w:style>
  <w:style w:type="character" w:customStyle="1" w:styleId="B5Char">
    <w:name w:val="B5 Char"/>
    <w:link w:val="B5"/>
    <w:qFormat/>
    <w:rsid w:val="00696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A87F8-96DC-440C-9577-A1A8BD61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3</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64</cp:revision>
  <cp:lastPrinted>1899-12-31T23:00:00Z</cp:lastPrinted>
  <dcterms:created xsi:type="dcterms:W3CDTF">2019-01-08T08:15:00Z</dcterms:created>
  <dcterms:modified xsi:type="dcterms:W3CDTF">2019-08-14T02:34:00Z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